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506184</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eastAsia" w:ascii="Arial" w:hAnsi="Arial" w:cs="Arial"/>
          <w:b/>
          <w:sz w:val="24"/>
          <w:szCs w:val="24"/>
          <w:lang w:val="en-US" w:eastAsia="zh-CN"/>
        </w:rPr>
        <w:t>25</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29</w:t>
      </w:r>
      <w:r>
        <w:rPr>
          <w:rFonts w:hint="default" w:ascii="Arial" w:hAnsi="Arial" w:cs="Arial"/>
          <w:b/>
          <w:sz w:val="24"/>
          <w:szCs w:val="24"/>
        </w:rPr>
        <w:t xml:space="preserve"> </w:t>
      </w:r>
      <w:r>
        <w:rPr>
          <w:rFonts w:hint="default" w:ascii="Arial" w:hAnsi="Arial" w:cs="Arial"/>
          <w:b/>
          <w:sz w:val="24"/>
          <w:szCs w:val="24"/>
          <w:lang w:val="en-US" w:eastAsia="zh-CN"/>
        </w:rPr>
        <w:t>A</w:t>
      </w:r>
      <w:r>
        <w:rPr>
          <w:rFonts w:hint="eastAsia" w:ascii="Arial" w:hAnsi="Arial" w:cs="Arial"/>
          <w:b/>
          <w:sz w:val="24"/>
          <w:szCs w:val="24"/>
          <w:lang w:val="en-US" w:eastAsia="zh-CN"/>
        </w:rPr>
        <w:t>ugust</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Goteborg</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Malicious traffic identification and mitigation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malicious traffic detection and mitigation.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I</w:t>
      </w:r>
      <w:r>
        <w:rPr>
          <w:rFonts w:hint="default" w:eastAsia="宋体"/>
          <w:lang w:val="en-US" w:eastAsia="zh-CN"/>
        </w:rPr>
        <w:t>n the 5G core network, malicious traffic typically refers to data flows used to carry out network attacks, fraud, or illegal activities. Such traffic may appear similar to normal user behavior but is often intended to steal personal information, spread malware, or conduct fraudulent actions.</w:t>
      </w:r>
    </w:p>
    <w:p>
      <w:pPr>
        <w:rPr>
          <w:rFonts w:hint="default" w:eastAsia="宋体"/>
          <w:b/>
          <w:bCs/>
          <w:lang w:val="en-US" w:eastAsia="zh-CN"/>
        </w:rPr>
      </w:pPr>
      <w:r>
        <w:rPr>
          <w:rFonts w:hint="default" w:eastAsia="宋体"/>
          <w:b/>
          <w:bCs/>
          <w:lang w:val="en-US" w:eastAsia="zh-CN"/>
        </w:rPr>
        <w:t>Characteristics of malicious data flows include:</w:t>
      </w:r>
    </w:p>
    <w:p>
      <w:pPr>
        <w:rPr>
          <w:rFonts w:hint="default" w:eastAsia="宋体"/>
          <w:lang w:val="en-US" w:eastAsia="zh-CN"/>
        </w:rPr>
      </w:pPr>
      <w:r>
        <w:rPr>
          <w:rFonts w:hint="default" w:eastAsia="宋体"/>
          <w:lang w:val="en-US" w:eastAsia="zh-CN"/>
        </w:rPr>
        <w:t>Abnormal data usage patterns, such as large volumes of data transferred in a short time;</w:t>
      </w:r>
    </w:p>
    <w:p>
      <w:pPr>
        <w:rPr>
          <w:rFonts w:hint="default" w:eastAsia="宋体"/>
          <w:lang w:val="en-US" w:eastAsia="zh-CN"/>
        </w:rPr>
      </w:pPr>
      <w:r>
        <w:rPr>
          <w:rFonts w:hint="default" w:eastAsia="宋体"/>
          <w:lang w:val="en-US" w:eastAsia="zh-CN"/>
        </w:rPr>
        <w:t>Unauthorized access to specific IP addresses or domains;</w:t>
      </w:r>
    </w:p>
    <w:p>
      <w:pPr>
        <w:rPr>
          <w:rFonts w:hint="default" w:eastAsia="宋体"/>
          <w:lang w:val="en-US" w:eastAsia="zh-CN"/>
        </w:rPr>
      </w:pPr>
      <w:r>
        <w:rPr>
          <w:rFonts w:hint="default" w:eastAsia="宋体"/>
          <w:lang w:val="en-US" w:eastAsia="zh-CN"/>
        </w:rPr>
        <w:t>Interactions with known malicious applications or services;</w:t>
      </w:r>
    </w:p>
    <w:p>
      <w:pPr>
        <w:rPr>
          <w:rFonts w:hint="default" w:eastAsia="宋体"/>
          <w:lang w:val="en-US" w:eastAsia="zh-CN"/>
        </w:rPr>
      </w:pPr>
      <w:r>
        <w:rPr>
          <w:rFonts w:hint="default" w:eastAsia="宋体"/>
          <w:lang w:val="en-US" w:eastAsia="zh-CN"/>
        </w:rPr>
        <w:t>Unusually long session durations or frequent session establishment and release;</w:t>
      </w:r>
    </w:p>
    <w:p>
      <w:pPr>
        <w:rPr>
          <w:rFonts w:hint="default" w:eastAsia="宋体"/>
          <w:b/>
          <w:bCs/>
          <w:lang w:val="en-US" w:eastAsia="zh-CN"/>
        </w:rPr>
      </w:pPr>
      <w:r>
        <w:rPr>
          <w:rFonts w:hint="default" w:eastAsia="宋体"/>
          <w:b/>
          <w:bCs/>
          <w:lang w:val="en-US" w:eastAsia="zh-CN"/>
        </w:rPr>
        <w:t>Common examples of malicious traffic include:</w:t>
      </w:r>
    </w:p>
    <w:p>
      <w:pPr>
        <w:rPr>
          <w:rFonts w:hint="default" w:eastAsia="宋体"/>
          <w:lang w:val="en-US" w:eastAsia="zh-CN"/>
        </w:rPr>
      </w:pPr>
      <w:r>
        <w:rPr>
          <w:rFonts w:hint="default" w:eastAsia="宋体"/>
          <w:lang w:val="en-US" w:eastAsia="zh-CN"/>
        </w:rPr>
        <w:t xml:space="preserve">Phishing websites: These sites mimic the interfaces of banks, social platforms, or other trusted entities to lure users into entering sensitive information (such as account credentials, passwords, or verification codes). </w:t>
      </w:r>
    </w:p>
    <w:p>
      <w:pPr>
        <w:rPr>
          <w:rFonts w:hint="default" w:eastAsia="宋体"/>
          <w:lang w:val="en-US" w:eastAsia="zh-CN"/>
        </w:rPr>
      </w:pPr>
      <w:r>
        <w:rPr>
          <w:rFonts w:hint="default" w:eastAsia="宋体"/>
          <w:lang w:val="en-US" w:eastAsia="zh-CN"/>
        </w:rPr>
        <w:t>Telecommunication fraud websites or apps: For example, websites or apps pretending to be customer service or government agencies, aiming to trick users into transferring money or installing malicious software. Such traffic often has identifiable service data flow characteristics</w:t>
      </w:r>
      <w:r>
        <w:rPr>
          <w:rFonts w:hint="eastAsia" w:eastAsia="宋体"/>
          <w:lang w:val="en-US" w:eastAsia="zh-CN"/>
        </w:rPr>
        <w:t>.</w:t>
      </w:r>
    </w:p>
    <w:p>
      <w:pPr>
        <w:rPr>
          <w:rFonts w:hint="default" w:eastAsia="宋体"/>
          <w:lang w:val="en-US" w:eastAsia="zh-CN"/>
        </w:rPr>
      </w:pPr>
      <w:r>
        <w:rPr>
          <w:rFonts w:hint="default" w:eastAsia="宋体"/>
          <w:lang w:val="en-US" w:eastAsia="zh-CN"/>
        </w:rPr>
        <w:t xml:space="preserve">Malicious emails: Emails transmitted via protocols such as SMTP or IMAP may contain phishing links or malicious attachments. </w:t>
      </w:r>
    </w:p>
    <w:p>
      <w:pPr>
        <w:rPr>
          <w:rFonts w:hint="default" w:eastAsia="宋体"/>
          <w:lang w:val="en-US" w:eastAsia="zh-CN"/>
        </w:rPr>
      </w:pPr>
      <w:r>
        <w:rPr>
          <w:rFonts w:hint="default" w:eastAsia="宋体"/>
          <w:lang w:val="en-US" w:eastAsia="zh-CN"/>
        </w:rPr>
        <w:t>To ensure network security and user protection, the 5G core network must include proactive mechanisms to detect, classify, and block malicious traffic in real time</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97057914"/>
      <w:bookmarkStart w:id="3" w:name="_Toc97052459"/>
      <w:bookmarkStart w:id="4" w:name="_Toc326248711"/>
      <w:bookmarkStart w:id="5" w:name="_Toc97057841"/>
      <w:bookmarkStart w:id="6" w:name="_Toc510604409"/>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pPr>
      <w:r>
        <w:rPr>
          <w:b/>
          <w:sz w:val="30"/>
          <w:szCs w:val="30"/>
        </w:rPr>
        <w:t>---------- Start of change ----------</w:t>
      </w:r>
    </w:p>
    <w:p>
      <w:pPr>
        <w:pStyle w:val="3"/>
      </w:pPr>
      <w:bookmarkStart w:id="7" w:name="_Toc44311891"/>
      <w:bookmarkStart w:id="8" w:name="_Toc193391837"/>
      <w:bookmarkStart w:id="9" w:name="_Toc57530236"/>
      <w:bookmarkStart w:id="10" w:name="_Toc23402388"/>
      <w:bookmarkStart w:id="11" w:name="_Toc54968110"/>
      <w:bookmarkStart w:id="12" w:name="_Toc26431229"/>
      <w:bookmarkStart w:id="13" w:name="_Toc57532437"/>
      <w:bookmarkStart w:id="14" w:name="_Toc153792677"/>
      <w:bookmarkStart w:id="15" w:name="_Toc57236432"/>
      <w:bookmarkStart w:id="16" w:name="_Toc22192650"/>
      <w:bookmarkStart w:id="17" w:name="_Toc50536533"/>
      <w:bookmarkStart w:id="18" w:name="_Toc153792592"/>
      <w:bookmarkStart w:id="19" w:name="_Toc30694627"/>
      <w:bookmarkStart w:id="20" w:name="_Toc54930305"/>
      <w:bookmarkStart w:id="21" w:name="_Toc23402418"/>
      <w:bookmarkStart w:id="22" w:name="_Toc43906649"/>
      <w:bookmarkStart w:id="23" w:name="_Toc26386423"/>
      <w:bookmarkStart w:id="24" w:name="_Toc43906765"/>
      <w:bookmarkStart w:id="25" w:name="_Toc57236595"/>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p>
        </w:tc>
        <w:tc>
          <w:tcPr>
            <w:tcW w:w="3118" w:type="dxa"/>
            <w:gridSpan w:val="2"/>
          </w:tcPr>
          <w:p>
            <w:pPr>
              <w:pStyle w:val="42"/>
            </w:pPr>
            <w:r>
              <w:t>Key Issues</w:t>
            </w:r>
          </w:p>
        </w:tc>
        <w:tc>
          <w:tcPr>
            <w:tcW w:w="3543"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r>
              <w:t>Solutions</w:t>
            </w:r>
          </w:p>
        </w:tc>
        <w:tc>
          <w:tcPr>
            <w:tcW w:w="1559" w:type="dxa"/>
          </w:tcPr>
          <w:p>
            <w:pPr>
              <w:pStyle w:val="42"/>
            </w:pPr>
            <w:r>
              <w:t>&lt;Key Issue #1&gt;</w:t>
            </w:r>
          </w:p>
        </w:tc>
        <w:tc>
          <w:tcPr>
            <w:tcW w:w="1559" w:type="dxa"/>
          </w:tcPr>
          <w:p>
            <w:pPr>
              <w:pStyle w:val="42"/>
            </w:pPr>
            <w:r>
              <w:t>&lt;Key Issue #2&gt;</w:t>
            </w:r>
          </w:p>
        </w:tc>
        <w:tc>
          <w:tcPr>
            <w:tcW w:w="1701" w:type="dxa"/>
          </w:tcPr>
          <w:p>
            <w:pPr>
              <w:pStyle w:val="42"/>
            </w:pPr>
            <w:r>
              <w:t>&lt;Use Case #1&gt;</w:t>
            </w:r>
          </w:p>
        </w:tc>
        <w:tc>
          <w:tcPr>
            <w:tcW w:w="1842" w:type="dxa"/>
          </w:tcPr>
          <w:p>
            <w:pPr>
              <w:pStyle w:val="42"/>
            </w:pPr>
            <w:r>
              <w:t>&lt;Use Case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74" w:type="dxa"/>
          </w:tcPr>
          <w:p>
            <w:pPr>
              <w:pStyle w:val="42"/>
            </w:pPr>
            <w:r>
              <w:t>#1</w:t>
            </w:r>
          </w:p>
        </w:tc>
        <w:tc>
          <w:tcPr>
            <w:tcW w:w="1559" w:type="dxa"/>
          </w:tcPr>
          <w:p>
            <w:pPr>
              <w:pStyle w:val="43"/>
            </w:pPr>
          </w:p>
        </w:tc>
        <w:tc>
          <w:tcPr>
            <w:tcW w:w="1559" w:type="dxa"/>
          </w:tcPr>
          <w:p>
            <w:pPr>
              <w:pStyle w:val="43"/>
            </w:pPr>
            <w:ins w:id="0" w:author="Yuang(ZTE)" w:date="2025-07-02T14:58:20Z">
              <w:r>
                <w:rPr/>
                <w:t>X</w:t>
              </w:r>
            </w:ins>
          </w:p>
        </w:tc>
        <w:tc>
          <w:tcPr>
            <w:tcW w:w="1701" w:type="dxa"/>
          </w:tcPr>
          <w:p>
            <w:pPr>
              <w:pStyle w:val="43"/>
            </w:pPr>
            <w:ins w:id="1" w:author="Yuang(ZTE)" w:date="2025-07-02T14:58:21Z">
              <w:r>
                <w:rPr/>
                <w:t>X</w:t>
              </w:r>
            </w:ins>
          </w:p>
        </w:tc>
        <w:tc>
          <w:tcPr>
            <w:tcW w:w="1842" w:type="dxa"/>
          </w:tcPr>
          <w:p>
            <w:pPr>
              <w:pStyle w:val="43"/>
            </w:pPr>
          </w:p>
        </w:tc>
      </w:tr>
    </w:tbl>
    <w:p>
      <w:pPr>
        <w:rPr>
          <w:b/>
          <w:sz w:val="30"/>
          <w:szCs w:val="30"/>
        </w:rPr>
      </w:pPr>
    </w:p>
    <w:p>
      <w:pPr>
        <w:jc w:val="center"/>
        <w:rPr>
          <w:b/>
          <w:sz w:val="30"/>
          <w:szCs w:val="30"/>
        </w:rPr>
      </w:pPr>
      <w:r>
        <w:rPr>
          <w:b/>
          <w:sz w:val="30"/>
          <w:szCs w:val="30"/>
        </w:rPr>
        <w:t>---------- Next change (all new text) ----------</w:t>
      </w:r>
    </w:p>
    <w:p>
      <w:pPr>
        <w:pStyle w:val="3"/>
      </w:pPr>
      <w:bookmarkStart w:id="27" w:name="startOfAnnexes"/>
      <w:bookmarkEnd w:id="27"/>
      <w:bookmarkStart w:id="28" w:name="_Toc93070684"/>
      <w:bookmarkStart w:id="29" w:name="_Toc500949097"/>
      <w:bookmarkStart w:id="30" w:name="_Toc92875660"/>
      <w:bookmarkStart w:id="31" w:name="_Toc146539438"/>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Malicious traffic identification and mitigation</w:t>
      </w:r>
    </w:p>
    <w:p>
      <w:pPr>
        <w:pStyle w:val="4"/>
        <w:rPr>
          <w:rFonts w:hint="eastAsia" w:eastAsia="宋体"/>
          <w:lang w:val="en-US" w:eastAsia="zh-CN"/>
        </w:rPr>
      </w:pPr>
      <w:bookmarkStart w:id="32" w:name="_Toc93070686"/>
      <w:bookmarkStart w:id="33" w:name="_Toc500949099"/>
      <w:bookmarkStart w:id="34" w:name="_Toc92875662"/>
      <w:bookmarkStart w:id="35" w:name="_Toc146539440"/>
      <w:r>
        <w:t>6.x.</w:t>
      </w:r>
      <w:r>
        <w:rPr>
          <w:rFonts w:hint="eastAsia" w:eastAsia="宋体"/>
          <w:lang w:val="en-US" w:eastAsia="zh-CN"/>
        </w:rPr>
        <w:t>1</w:t>
      </w:r>
      <w:r>
        <w:rPr>
          <w:rFonts w:hint="eastAsia"/>
        </w:rPr>
        <w:tab/>
      </w:r>
      <w:r>
        <w:rPr>
          <w:rFonts w:hint="eastAsia" w:eastAsia="宋体"/>
          <w:lang w:val="en-US" w:eastAsia="zh-CN"/>
        </w:rPr>
        <w:t>High level principles</w:t>
      </w:r>
    </w:p>
    <w:p>
      <w:pPr>
        <w:rPr>
          <w:rFonts w:hint="default"/>
          <w:lang w:val="en-US"/>
        </w:rPr>
      </w:pPr>
      <w:r>
        <w:rPr>
          <w:rFonts w:hint="eastAsia" w:eastAsia="宋体"/>
          <w:lang w:val="en-US" w:eastAsia="zh-CN"/>
        </w:rPr>
        <w:t xml:space="preserve">This solution addresses KI#2.The NWDAF is enhanced to support </w:t>
      </w:r>
      <w:r>
        <w:rPr>
          <w:rFonts w:hint="default" w:eastAsia="宋体"/>
          <w:lang w:val="en-US" w:eastAsia="zh-CN"/>
        </w:rPr>
        <w:t>‘</w:t>
      </w:r>
      <w:r>
        <w:rPr>
          <w:rFonts w:hint="eastAsia" w:eastAsia="宋体"/>
          <w:lang w:val="en-US" w:eastAsia="zh-CN"/>
        </w:rPr>
        <w:t>traffic analyse</w:t>
      </w:r>
      <w:r>
        <w:rPr>
          <w:rFonts w:hint="default"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bookmarkStart w:id="43" w:name="_GoBack"/>
      <w:bookmarkEnd w:id="43"/>
      <w:r>
        <w:rPr>
          <w:rFonts w:hint="eastAsia" w:eastAsia="宋体"/>
          <w:lang w:val="en-US" w:eastAsia="zh-CN"/>
        </w:rPr>
        <w:t>.</w:t>
      </w:r>
    </w:p>
    <w:p>
      <w:pPr>
        <w:pStyle w:val="4"/>
        <w:rPr>
          <w:rFonts w:hint="eastAsia"/>
        </w:rPr>
      </w:pPr>
      <w:r>
        <w:t>6.x.</w:t>
      </w:r>
      <w:r>
        <w:rPr>
          <w:rFonts w:hint="eastAsia" w:eastAsia="宋体"/>
          <w:lang w:val="en-US" w:eastAsia="zh-CN"/>
        </w:rPr>
        <w:t>2</w:t>
      </w:r>
      <w:r>
        <w:rPr>
          <w:rFonts w:hint="eastAsia"/>
        </w:rPr>
        <w:tab/>
      </w:r>
      <w:r>
        <w:t xml:space="preserve">Functional </w:t>
      </w:r>
      <w:r>
        <w:rPr>
          <w:rFonts w:hint="eastAsia"/>
        </w:rPr>
        <w:t>Description</w:t>
      </w:r>
      <w:bookmarkEnd w:id="32"/>
      <w:bookmarkEnd w:id="33"/>
      <w:bookmarkEnd w:id="34"/>
      <w:bookmarkEnd w:id="35"/>
    </w:p>
    <w:p>
      <w:pPr>
        <w:pStyle w:val="4"/>
        <w:rPr>
          <w:sz w:val="24"/>
          <w:szCs w:val="18"/>
        </w:rPr>
      </w:pPr>
      <w:r>
        <w:rPr>
          <w:sz w:val="24"/>
          <w:szCs w:val="18"/>
        </w:rPr>
        <w:t>6.x.</w:t>
      </w:r>
      <w:r>
        <w:rPr>
          <w:rFonts w:hint="eastAsia" w:eastAsia="宋体"/>
          <w:sz w:val="24"/>
          <w:szCs w:val="18"/>
          <w:lang w:val="en-US" w:eastAsia="zh-CN"/>
        </w:rPr>
        <w:t>2.1</w:t>
      </w:r>
      <w:r>
        <w:rPr>
          <w:rFonts w:hint="eastAsia"/>
          <w:sz w:val="24"/>
          <w:szCs w:val="18"/>
        </w:rPr>
        <w:tab/>
      </w:r>
      <w:r>
        <w:rPr>
          <w:rFonts w:hint="eastAsia" w:eastAsia="宋体"/>
          <w:sz w:val="24"/>
          <w:szCs w:val="18"/>
          <w:lang w:val="en-US" w:eastAsia="zh-CN"/>
        </w:rPr>
        <w:t>General</w:t>
      </w:r>
      <w:r>
        <w:rPr>
          <w:sz w:val="24"/>
          <w:szCs w:val="18"/>
        </w:rPr>
        <w:t xml:space="preserve"> </w:t>
      </w:r>
      <w:r>
        <w:rPr>
          <w:rFonts w:hint="eastAsia"/>
          <w:sz w:val="24"/>
          <w:szCs w:val="18"/>
        </w:rPr>
        <w:t>Description</w:t>
      </w:r>
    </w:p>
    <w:p>
      <w:pPr>
        <w:rPr>
          <w:rFonts w:hint="eastAsia" w:eastAsia="游明朝"/>
          <w:lang w:val="en-US" w:eastAsia="ja-JP"/>
        </w:rPr>
      </w:pPr>
      <w:bookmarkStart w:id="36" w:name="_Toc500949101"/>
      <w:r>
        <w:rPr>
          <w:rFonts w:hint="eastAsia" w:eastAsia="游明朝"/>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游明朝"/>
          <w:lang w:val="en-US" w:eastAsia="ja-JP"/>
        </w:rPr>
        <w:t xml:space="preserve"> or applications, and coordinate with PCF, SMF, and UPF to enforce real-time policy control and traffic blocking.</w:t>
      </w:r>
      <w:bookmarkStart w:id="37" w:name="_Toc92875663"/>
      <w:bookmarkStart w:id="38" w:name="_Toc146539441"/>
      <w:bookmarkStart w:id="39" w:name="_Toc93070687"/>
    </w:p>
    <w:p>
      <w:pPr>
        <w:pStyle w:val="4"/>
        <w:rPr>
          <w:rFonts w:hint="default"/>
          <w:sz w:val="24"/>
          <w:szCs w:val="18"/>
          <w:lang w:val="en-US"/>
        </w:rPr>
      </w:pPr>
      <w:r>
        <w:rPr>
          <w:sz w:val="24"/>
          <w:szCs w:val="18"/>
        </w:rPr>
        <w:t>6.x.</w:t>
      </w:r>
      <w:r>
        <w:rPr>
          <w:rFonts w:hint="eastAsia" w:eastAsia="宋体"/>
          <w:sz w:val="24"/>
          <w:szCs w:val="18"/>
          <w:lang w:val="en-US" w:eastAsia="zh-CN"/>
        </w:rPr>
        <w:t>2.2</w:t>
      </w:r>
      <w:r>
        <w:rPr>
          <w:rFonts w:hint="eastAsia"/>
          <w:sz w:val="24"/>
          <w:szCs w:val="18"/>
        </w:rPr>
        <w:tab/>
      </w:r>
      <w:r>
        <w:rPr>
          <w:rFonts w:hint="eastAsia" w:eastAsia="宋体"/>
          <w:sz w:val="24"/>
          <w:szCs w:val="18"/>
          <w:lang w:val="en-US" w:eastAsia="zh-CN"/>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Information</w:t>
            </w:r>
          </w:p>
        </w:tc>
        <w:tc>
          <w:tcPr>
            <w:tcW w:w="1985"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Source</w:t>
            </w:r>
          </w:p>
        </w:tc>
        <w:tc>
          <w:tcPr>
            <w:tcW w:w="4816"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IP</w:t>
            </w:r>
            <w:r>
              <w:rPr>
                <w:rFonts w:hint="eastAsia" w:ascii="Times New Roman" w:hAnsi="Times New Roman" w:eastAsia="宋体" w:cs="Times New Roman"/>
                <w:sz w:val="20"/>
                <w:szCs w:val="20"/>
                <w:lang w:val="en-US" w:eastAsia="zh-CN"/>
              </w:rPr>
              <w:t>-5 tuple</w:t>
            </w:r>
          </w:p>
          <w:p>
            <w:pPr>
              <w:pStyle w:val="40"/>
              <w:rPr>
                <w:rFonts w:hint="default" w:ascii="Times New Roman" w:hAnsi="Times New Roman" w:eastAsia="宋体" w:cs="Times New Roman"/>
                <w:sz w:val="20"/>
                <w:szCs w:val="20"/>
                <w:lang w:val="en-US" w:eastAsia="zh-CN"/>
              </w:rPr>
            </w:pPr>
          </w:p>
        </w:tc>
        <w:tc>
          <w:tcPr>
            <w:tcW w:w="1985" w:type="dxa"/>
          </w:tcPr>
          <w:p>
            <w:pPr>
              <w:pStyle w:val="43"/>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w:t>
            </w:r>
            <w:r>
              <w:rPr>
                <w:rFonts w:hint="default" w:ascii="Times New Roman" w:hAnsi="Times New Roman" w:eastAsia="宋体" w:cs="Times New Roman"/>
                <w:sz w:val="20"/>
                <w:szCs w:val="20"/>
                <w:lang w:eastAsia="ko-KR"/>
              </w:rPr>
              <w:t>F</w:t>
            </w:r>
            <w:r>
              <w:rPr>
                <w:rFonts w:hint="eastAsia" w:ascii="Times New Roman" w:hAnsi="Times New Roman" w:eastAsia="宋体" w:cs="Times New Roman"/>
                <w:sz w:val="20"/>
                <w:szCs w:val="20"/>
                <w:highlight w:val="none"/>
                <w:lang w:val="en-US" w:eastAsia="zh-CN"/>
              </w:rPr>
              <w:t>/UPF/SMF</w:t>
            </w:r>
          </w:p>
        </w:tc>
        <w:tc>
          <w:tcPr>
            <w:tcW w:w="4816" w:type="dxa"/>
          </w:tcPr>
          <w:p>
            <w:pPr>
              <w:pStyle w:val="40"/>
              <w:rPr>
                <w:rFonts w:hint="default" w:ascii="Times New Roman" w:hAnsi="Times New Roman" w:eastAsia="宋体" w:cs="Times New Roman"/>
                <w:sz w:val="20"/>
                <w:szCs w:val="20"/>
                <w:lang w:eastAsia="zh-CN"/>
              </w:rPr>
            </w:pPr>
            <w:r>
              <w:rPr>
                <w:rFonts w:hint="default" w:ascii="Times New Roman" w:hAnsi="Times New Roman" w:eastAsia="宋体" w:cs="Times New Roman"/>
                <w:color w:val="000000"/>
                <w:kern w:val="0"/>
                <w:sz w:val="20"/>
                <w:szCs w:val="20"/>
                <w:lang w:val="en-US"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Ground truth data</w:t>
            </w:r>
          </w:p>
        </w:tc>
        <w:tc>
          <w:tcPr>
            <w:tcW w:w="1985" w:type="dxa"/>
          </w:tcPr>
          <w:p>
            <w:pPr>
              <w:pStyle w:val="43"/>
              <w:rPr>
                <w:rFonts w:hint="default" w:ascii="Times New Roman" w:hAnsi="Times New Roman" w:eastAsia="宋体" w:cs="Times New Roman"/>
                <w:sz w:val="20"/>
                <w:szCs w:val="20"/>
              </w:rPr>
            </w:pPr>
            <w:r>
              <w:rPr>
                <w:rFonts w:hint="default" w:ascii="Times New Roman" w:hAnsi="Times New Roman" w:eastAsia="宋体" w:cs="Times New Roman"/>
                <w:sz w:val="20"/>
                <w:szCs w:val="20"/>
                <w:lang w:val="en-US" w:eastAsia="zh-CN"/>
              </w:rPr>
              <w:t>A</w:t>
            </w:r>
            <w:r>
              <w:rPr>
                <w:rFonts w:hint="default" w:ascii="Times New Roman" w:hAnsi="Times New Roman" w:eastAsia="宋体" w:cs="Times New Roman"/>
                <w:sz w:val="20"/>
                <w:szCs w:val="20"/>
              </w:rPr>
              <w:t>F</w:t>
            </w:r>
          </w:p>
        </w:tc>
        <w:tc>
          <w:tcPr>
            <w:tcW w:w="4816" w:type="dxa"/>
          </w:tcPr>
          <w:p>
            <w:pPr>
              <w:pStyle w:val="4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val="en-US" w:eastAsia="zh-CN"/>
              </w:rPr>
              <w:t xml:space="preserve">Whether the data </w:t>
            </w:r>
            <w:r>
              <w:rPr>
                <w:rFonts w:hint="eastAsia" w:ascii="Times New Roman" w:hAnsi="Times New Roman" w:eastAsia="宋体" w:cs="Times New Roman"/>
                <w:sz w:val="20"/>
                <w:szCs w:val="20"/>
                <w:lang w:val="en-US" w:eastAsia="zh-CN"/>
              </w:rPr>
              <w:t>flow or application ID</w:t>
            </w:r>
            <w:r>
              <w:rPr>
                <w:rFonts w:hint="default" w:ascii="Times New Roman" w:hAnsi="Times New Roman" w:eastAsia="宋体" w:cs="Times New Roman"/>
                <w:sz w:val="20"/>
                <w:szCs w:val="20"/>
                <w:lang w:val="en-US" w:eastAsia="zh-CN"/>
              </w:rPr>
              <w:t xml:space="preserve"> is malicious and the type of malicious data</w:t>
            </w:r>
            <w:r>
              <w:rPr>
                <w:rFonts w:hint="eastAsia" w:ascii="Times New Roman" w:hAnsi="Times New Roman" w:eastAsia="宋体" w:cs="Times New Roman"/>
                <w:sz w:val="20"/>
                <w:szCs w:val="20"/>
                <w:lang w:val="en-US" w:eastAsia="zh-CN"/>
              </w:rPr>
              <w:t xml:space="preserve"> at some time stamps in the past</w:t>
            </w:r>
            <w:r>
              <w:rPr>
                <w:rFonts w:hint="default" w:ascii="Times New Roman" w:hAnsi="Times New Roman" w:eastAsia="宋体" w:cs="Times New Roman"/>
                <w:sz w:val="20"/>
                <w:szCs w:val="20"/>
                <w:lang w:val="en-US" w:eastAsia="zh-CN"/>
              </w:rPr>
              <w:t xml:space="preserve">, used </w:t>
            </w:r>
            <w:r>
              <w:rPr>
                <w:rFonts w:hint="eastAsia" w:ascii="Times New Roman" w:hAnsi="Times New Roman" w:eastAsia="宋体" w:cs="Times New Roman"/>
                <w:sz w:val="20"/>
                <w:szCs w:val="20"/>
                <w:lang w:val="en-US" w:eastAsia="zh-CN"/>
              </w:rPr>
              <w:t xml:space="preserve">as label </w:t>
            </w:r>
            <w:r>
              <w:rPr>
                <w:rFonts w:hint="default" w:ascii="Times New Roman" w:hAnsi="Times New Roman" w:eastAsia="宋体" w:cs="Times New Roman"/>
                <w:sz w:val="20"/>
                <w:szCs w:val="20"/>
                <w:lang w:val="en-US"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hint="default" w:ascii="Times New Roman" w:hAnsi="Times New Roman" w:eastAsia="宋体" w:cs="Times New Roman"/>
                <w:b w:val="0"/>
                <w:bCs/>
                <w:sz w:val="20"/>
                <w:szCs w:val="20"/>
                <w:lang w:val="en-US" w:eastAsia="zh-CN"/>
              </w:rPr>
            </w:pPr>
            <w:r>
              <w:rPr>
                <w:rFonts w:hint="default" w:ascii="Times New Roman" w:hAnsi="Times New Roman" w:eastAsia="宋体" w:cs="Times New Roman"/>
                <w:b w:val="0"/>
                <w:bCs/>
                <w:sz w:val="20"/>
                <w:szCs w:val="20"/>
                <w:lang w:val="en-US" w:eastAsia="zh-CN"/>
              </w:rPr>
              <w:t>PDU</w:t>
            </w:r>
            <w:r>
              <w:rPr>
                <w:rFonts w:hint="eastAsia" w:ascii="Times New Roman" w:hAnsi="Times New Roman" w:eastAsia="宋体" w:cs="Times New Roman"/>
                <w:b w:val="0"/>
                <w:bCs/>
                <w:sz w:val="20"/>
                <w:szCs w:val="20"/>
                <w:lang w:val="en-US" w:eastAsia="zh-CN"/>
              </w:rPr>
              <w:t xml:space="preserve"> Session</w:t>
            </w:r>
            <w:r>
              <w:rPr>
                <w:rFonts w:hint="default" w:ascii="Times New Roman" w:hAnsi="Times New Roman" w:eastAsia="宋体" w:cs="Times New Roman"/>
                <w:b w:val="0"/>
                <w:bCs/>
                <w:sz w:val="20"/>
                <w:szCs w:val="20"/>
                <w:lang w:val="en-US" w:eastAsia="zh-CN"/>
              </w:rPr>
              <w:t xml:space="preserve"> Inactivity Information</w:t>
            </w:r>
          </w:p>
          <w:p>
            <w:pPr>
              <w:pStyle w:val="42"/>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sz w:val="20"/>
                <w:szCs w:val="20"/>
                <w:lang w:val="en-US" w:eastAsia="zh-CN"/>
              </w:rPr>
              <w:t>（NOTE 1）</w:t>
            </w:r>
          </w:p>
        </w:tc>
        <w:tc>
          <w:tcPr>
            <w:tcW w:w="1985" w:type="dxa"/>
          </w:tcPr>
          <w:p>
            <w:pPr>
              <w:pStyle w:val="42"/>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sz w:val="20"/>
                <w:szCs w:val="20"/>
                <w:lang w:val="en-US" w:eastAsia="zh-CN"/>
              </w:rPr>
              <w:t>SMF/UPF</w:t>
            </w:r>
          </w:p>
        </w:tc>
        <w:tc>
          <w:tcPr>
            <w:tcW w:w="4816" w:type="dxa"/>
          </w:tcPr>
          <w:p>
            <w:pPr>
              <w:pStyle w:val="42"/>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sz w:val="20"/>
                <w:szCs w:val="20"/>
                <w:lang w:val="en-US" w:eastAsia="zh-CN"/>
              </w:rPr>
              <w:t>The duration during which a data flow-related PDU session has no data transmission can be used to identify "sleeping" malicious sessions or zombie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User Data</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Usage Measures</w:t>
            </w:r>
            <w:r>
              <w:rPr>
                <w:rFonts w:hint="default" w:ascii="Times New Roman" w:hAnsi="Times New Roman" w:eastAsia="宋体" w:cs="Times New Roman"/>
                <w:b w:val="0"/>
                <w:bCs/>
                <w:sz w:val="20"/>
                <w:szCs w:val="20"/>
                <w:lang w:val="en-US" w:eastAsia="zh-CN"/>
              </w:rPr>
              <w:t xml:space="preserve">（NOTE </w:t>
            </w:r>
            <w:r>
              <w:rPr>
                <w:rFonts w:hint="eastAsia" w:ascii="Times New Roman" w:hAnsi="Times New Roman" w:eastAsia="宋体" w:cs="Times New Roman"/>
                <w:b w:val="0"/>
                <w:bCs/>
                <w:sz w:val="20"/>
                <w:szCs w:val="20"/>
                <w:lang w:val="en-US" w:eastAsia="zh-CN"/>
              </w:rPr>
              <w:t>2</w:t>
            </w:r>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eastAsia="zh-CN"/>
              </w:rPr>
              <w:t>SMF/UPF</w:t>
            </w:r>
          </w:p>
        </w:tc>
        <w:tc>
          <w:tcPr>
            <w:tcW w:w="4816"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eastAsia="zh-CN"/>
              </w:rPr>
              <w:t xml:space="preserve">ata usage information (e.g., uplink and downlink byte counts, packet counts). This can be used to detect </w:t>
            </w:r>
            <w:r>
              <w:rPr>
                <w:rFonts w:hint="eastAsia" w:ascii="Times New Roman" w:hAnsi="Times New Roman" w:eastAsia="宋体" w:cs="Times New Roman"/>
                <w:sz w:val="20"/>
                <w:szCs w:val="20"/>
                <w:lang w:val="en-US" w:eastAsia="zh-CN"/>
              </w:rPr>
              <w:t xml:space="preserve">malicous </w:t>
            </w:r>
            <w:r>
              <w:rPr>
                <w:rFonts w:hint="default" w:ascii="Times New Roman" w:hAnsi="Times New Roman" w:eastAsia="宋体" w:cs="Times New Roman"/>
                <w:sz w:val="20"/>
                <w:szCs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rPr>
            </w:pPr>
            <w:r>
              <w:rPr>
                <w:rFonts w:hint="default" w:ascii="Times New Roman" w:hAnsi="Times New Roman" w:cs="Times New Roman"/>
                <w:b w:val="0"/>
                <w:bCs w:val="0"/>
                <w:sz w:val="20"/>
                <w:szCs w:val="20"/>
              </w:rPr>
              <w:t>User Data</w:t>
            </w:r>
            <w:r>
              <w:rPr>
                <w:rFonts w:hint="default" w:ascii="Times New Roman" w:hAnsi="Times New Roman" w:eastAsia="宋体" w:cs="Times New Roman"/>
                <w:b w:val="0"/>
                <w:bCs w:val="0"/>
                <w:sz w:val="20"/>
                <w:szCs w:val="20"/>
                <w:lang w:val="en-US" w:eastAsia="zh-CN"/>
              </w:rPr>
              <w:t xml:space="preserve"> </w:t>
            </w:r>
            <w:r>
              <w:rPr>
                <w:rFonts w:hint="default" w:ascii="Times New Roman" w:hAnsi="Times New Roman" w:cs="Times New Roman"/>
                <w:b w:val="0"/>
                <w:bCs w:val="0"/>
                <w:sz w:val="20"/>
                <w:szCs w:val="20"/>
              </w:rPr>
              <w:t>Usage Trends</w:t>
            </w:r>
            <w:r>
              <w:rPr>
                <w:rFonts w:hint="default" w:ascii="Times New Roman" w:hAnsi="Times New Roman" w:eastAsia="宋体" w:cs="Times New Roman"/>
                <w:b w:val="0"/>
                <w:bCs/>
                <w:sz w:val="20"/>
                <w:szCs w:val="20"/>
                <w:lang w:val="en-US" w:eastAsia="zh-CN"/>
              </w:rPr>
              <w:t xml:space="preserve">（NOTE </w:t>
            </w:r>
            <w:r>
              <w:rPr>
                <w:rFonts w:hint="eastAsia" w:ascii="Times New Roman" w:hAnsi="Times New Roman" w:eastAsia="宋体" w:cs="Times New Roman"/>
                <w:b w:val="0"/>
                <w:bCs/>
                <w:sz w:val="20"/>
                <w:szCs w:val="20"/>
                <w:lang w:val="en-US" w:eastAsia="zh-CN"/>
              </w:rPr>
              <w:t>2</w:t>
            </w:r>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rPr>
            </w:pPr>
            <w:r>
              <w:rPr>
                <w:rFonts w:hint="default" w:ascii="Times New Roman" w:hAnsi="Times New Roman" w:eastAsia="宋体" w:cs="Times New Roman"/>
                <w:sz w:val="20"/>
                <w:szCs w:val="20"/>
                <w:lang w:val="en-US" w:eastAsia="zh-CN"/>
              </w:rPr>
              <w:t>SMF/UPF</w:t>
            </w:r>
          </w:p>
        </w:tc>
        <w:tc>
          <w:tcPr>
            <w:tcW w:w="4816"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xml:space="preserve">tatistical trends of data usage over a period of time. This can be used to </w:t>
            </w:r>
            <w:r>
              <w:rPr>
                <w:rFonts w:hint="eastAsia" w:ascii="Times New Roman" w:hAnsi="Times New Roman" w:eastAsia="宋体" w:cs="Times New Roman"/>
                <w:sz w:val="20"/>
                <w:szCs w:val="20"/>
                <w:lang w:val="en-US" w:eastAsia="zh-CN"/>
              </w:rPr>
              <w:t>analyse</w:t>
            </w:r>
            <w:r>
              <w:rPr>
                <w:rFonts w:hint="default" w:ascii="Times New Roman" w:hAnsi="Times New Roman" w:eastAsia="宋体" w:cs="Times New Roman"/>
                <w:sz w:val="20"/>
                <w:szCs w:val="20"/>
                <w:lang w:val="en-US"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Session Management Event</w:t>
            </w:r>
            <w:r>
              <w:rPr>
                <w:rFonts w:hint="default" w:ascii="Times New Roman" w:hAnsi="Times New Roman" w:eastAsia="宋体" w:cs="Times New Roman"/>
                <w:b w:val="0"/>
                <w:bCs/>
                <w:sz w:val="20"/>
                <w:szCs w:val="20"/>
                <w:lang w:val="en-US" w:eastAsia="zh-CN"/>
              </w:rPr>
              <w:t xml:space="preserve">（NOTE </w:t>
            </w:r>
            <w:r>
              <w:rPr>
                <w:rFonts w:hint="eastAsia" w:ascii="Times New Roman" w:hAnsi="Times New Roman" w:eastAsia="宋体" w:cs="Times New Roman"/>
                <w:b w:val="0"/>
                <w:bCs/>
                <w:sz w:val="20"/>
                <w:szCs w:val="20"/>
                <w:lang w:val="en-US" w:eastAsia="zh-CN"/>
              </w:rPr>
              <w:t>2</w:t>
            </w:r>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SMF</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URL list</w:t>
            </w:r>
          </w:p>
        </w:tc>
        <w:tc>
          <w:tcPr>
            <w:tcW w:w="1985" w:type="dxa"/>
          </w:tcPr>
          <w:p>
            <w:pPr>
              <w:pStyle w:val="43"/>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UPF</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If available</w:t>
            </w:r>
            <w:r>
              <w:rPr>
                <w:rFonts w:hint="eastAsia" w:ascii="Times New Roman" w:hAnsi="Times New Roman" w:eastAsia="宋体" w:cs="Times New Roman"/>
                <w:sz w:val="20"/>
                <w:szCs w:val="20"/>
                <w:lang w:val="en-US"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top"/>
          </w:tcPr>
          <w:p>
            <w:pPr>
              <w:pStyle w:val="4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time stamp</w:t>
            </w:r>
          </w:p>
        </w:tc>
        <w:tc>
          <w:tcPr>
            <w:tcW w:w="1985" w:type="dxa"/>
            <w:vAlign w:val="top"/>
          </w:tcPr>
          <w:p>
            <w:pPr>
              <w:pStyle w:val="43"/>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p>
        </w:tc>
        <w:tc>
          <w:tcPr>
            <w:tcW w:w="4816" w:type="dxa"/>
            <w:vAlign w:val="top"/>
          </w:tcPr>
          <w:p>
            <w:pPr>
              <w:pStyle w:val="4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NOTE 1: When the SMF provides an inactivity timer for a specific PDU session during N4 session establishment/modification, if the UPF detects that there is no data transmission within the time specified by the timer, it should report the inactivity status of the PDU session to the SMF.</w:t>
            </w:r>
          </w:p>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NOTE 2: These events can be filtered by Application ID or Traffic Filtering Information (e.g. IP 5-tuple) to narrow the subscription scope.</w:t>
            </w:r>
          </w:p>
        </w:tc>
      </w:tr>
    </w:tbl>
    <w:p>
      <w:pPr>
        <w:rPr>
          <w:rFonts w:hint="eastAsia" w:eastAsia="游明朝"/>
          <w:lang w:val="en-US" w:eastAsia="ja-JP"/>
        </w:rPr>
      </w:pPr>
    </w:p>
    <w:p>
      <w:pPr>
        <w:pStyle w:val="4"/>
        <w:rPr>
          <w:rFonts w:hint="default"/>
          <w:sz w:val="24"/>
          <w:szCs w:val="18"/>
          <w:lang w:val="en-US"/>
        </w:rPr>
      </w:pPr>
      <w:r>
        <w:rPr>
          <w:sz w:val="24"/>
          <w:szCs w:val="18"/>
        </w:rPr>
        <w:t>6.x.</w:t>
      </w:r>
      <w:r>
        <w:rPr>
          <w:rFonts w:hint="eastAsia" w:eastAsia="宋体"/>
          <w:sz w:val="24"/>
          <w:szCs w:val="18"/>
          <w:lang w:val="en-US" w:eastAsia="zh-CN"/>
        </w:rPr>
        <w:t>2.2</w:t>
      </w:r>
      <w:r>
        <w:rPr>
          <w:rFonts w:hint="eastAsia"/>
          <w:sz w:val="24"/>
          <w:szCs w:val="18"/>
        </w:rPr>
        <w:tab/>
      </w:r>
      <w:r>
        <w:rPr>
          <w:rFonts w:hint="eastAsia" w:eastAsia="宋体"/>
          <w:sz w:val="24"/>
          <w:szCs w:val="18"/>
          <w:lang w:val="en-US" w:eastAsia="zh-CN"/>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Information</w:t>
            </w:r>
          </w:p>
        </w:tc>
        <w:tc>
          <w:tcPr>
            <w:tcW w:w="4816"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val="0"/>
                <w:bCs/>
                <w:sz w:val="20"/>
                <w:szCs w:val="20"/>
                <w:lang w:val="en-US" w:eastAsia="zh-CN"/>
              </w:rPr>
              <w:t>Malicious identification</w:t>
            </w:r>
          </w:p>
        </w:tc>
        <w:tc>
          <w:tcPr>
            <w:tcW w:w="4816" w:type="dxa"/>
          </w:tcPr>
          <w:p>
            <w:pPr>
              <w:pStyle w:val="42"/>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sz w:val="20"/>
                <w:szCs w:val="20"/>
                <w:lang w:val="en-US" w:eastAsia="zh-CN"/>
              </w:rPr>
              <w:t xml:space="preserve">Whether the data flow or Application ID input by the </w:t>
            </w:r>
            <w:r>
              <w:rPr>
                <w:rFonts w:hint="eastAsia" w:ascii="Times New Roman" w:hAnsi="Times New Roman" w:eastAsia="宋体" w:cs="Times New Roman"/>
                <w:b w:val="0"/>
                <w:bCs/>
                <w:sz w:val="20"/>
                <w:szCs w:val="20"/>
                <w:lang w:val="en-US" w:eastAsia="zh-CN"/>
              </w:rPr>
              <w:t>NF consumer</w:t>
            </w:r>
            <w:r>
              <w:rPr>
                <w:rFonts w:hint="default" w:ascii="Times New Roman" w:hAnsi="Times New Roman" w:eastAsia="宋体" w:cs="Times New Roman"/>
                <w:b w:val="0"/>
                <w:bCs/>
                <w:sz w:val="20"/>
                <w:szCs w:val="20"/>
                <w:lang w:val="en-US"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Malicious type</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Malicious type of the identified Application ID or data flow: e.g. Phishing websites, Telecommunication fraud websites or apps, Malicious emails</w:t>
            </w:r>
            <w:r>
              <w:rPr>
                <w:rFonts w:hint="eastAsia" w:eastAsia="宋体"/>
                <w:lang w:val="en-US" w:eastAsia="zh-CN"/>
              </w:rPr>
              <w:t>.</w:t>
            </w:r>
          </w:p>
        </w:tc>
      </w:tr>
    </w:tbl>
    <w:p>
      <w:pPr>
        <w:rPr>
          <w:rFonts w:hint="eastAsia" w:eastAsia="游明朝"/>
          <w:lang w:val="en-US" w:eastAsia="ja-JP"/>
        </w:rPr>
      </w:pPr>
    </w:p>
    <w:p>
      <w:pPr>
        <w:pStyle w:val="4"/>
      </w:pPr>
      <w:r>
        <w:t>6.x.</w:t>
      </w:r>
      <w:r>
        <w:rPr>
          <w:rFonts w:hint="eastAsia" w:eastAsia="宋体"/>
          <w:lang w:val="en-US" w:eastAsia="zh-CN"/>
        </w:rPr>
        <w:t>3</w:t>
      </w:r>
      <w:r>
        <w:tab/>
      </w:r>
      <w:r>
        <w:t>Procedures</w:t>
      </w:r>
      <w:bookmarkEnd w:id="36"/>
      <w:bookmarkEnd w:id="37"/>
      <w:bookmarkEnd w:id="38"/>
      <w:bookmarkEnd w:id="39"/>
      <w:bookmarkStart w:id="40" w:name="_Toc92875664"/>
      <w:bookmarkStart w:id="41" w:name="_Toc146539442"/>
      <w:bookmarkStart w:id="42" w:name="_Toc93070688"/>
    </w:p>
    <w:p>
      <w:pPr>
        <w:pStyle w:val="4"/>
        <w:ind w:left="0" w:leftChars="0" w:firstLine="0" w:firstLineChars="0"/>
        <w:rPr>
          <w:rFonts w:hint="default" w:eastAsia="宋体"/>
          <w:lang w:val="en-US" w:eastAsia="zh-CN"/>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16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16"/>
                                <w:szCs w:val="16"/>
                                <w:lang w:val="en-US" w:eastAsia="zh-CN"/>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right="0" w:firstLine="16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16"/>
                          <w:szCs w:val="16"/>
                          <w:lang w:val="en-US" w:eastAsia="zh-CN"/>
                          <w14:textFill>
                            <w14:solidFill>
                              <w14:schemeClr w14:val="tx1"/>
                            </w14:solidFill>
                          </w14:textFill>
                        </w:rPr>
                        <w:t>NF consumer</w:t>
                      </w:r>
                    </w:p>
                  </w:txbxContent>
                </v:textbox>
              </v:rect>
            </w:pict>
          </mc:Fallback>
        </mc:AlternateContent>
      </w:r>
    </w:p>
    <w:p>
      <w:pPr>
        <w:keepNext w:val="0"/>
        <w:keepLines w:val="0"/>
        <w:widowControl/>
        <w:numPr>
          <w:ilvl w:val="0"/>
          <w:numId w:val="0"/>
        </w:numPr>
        <w:suppressLineNumbers w:val="0"/>
        <w:ind w:leftChars="0"/>
        <w:jc w:val="left"/>
      </w:pPr>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1.Nnwdaf_AnalyticsSubscription/Nnwdaf_AnalyticsInfo_request</w:t>
                      </w:r>
                    </w:p>
                  </w:txbxContent>
                </v:textbox>
              </v:shape>
            </w:pict>
          </mc:Fallback>
        </mc:AlternateContent>
      </w:r>
    </w:p>
    <w:p>
      <w:pPr>
        <w:bidi w:val="0"/>
        <w:rPr>
          <w:rFonts w:ascii="Times New Roman" w:hAnsi="Times New Roman" w:eastAsia="Times New Roman" w:cs="Times New Roman"/>
          <w:lang w:val="en-GB" w:eastAsia="en-US" w:bidi="ar-SA"/>
        </w:rPr>
      </w:pPr>
    </w:p>
    <w:p>
      <w:pPr>
        <w:bidi w:val="0"/>
        <w:rPr>
          <w:lang w:val="en-GB" w:eastAsia="en-US"/>
        </w:rPr>
      </w:pPr>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Data collection</w:t>
                      </w:r>
                    </w:p>
                  </w:txbxContent>
                </v:textbox>
              </v:rect>
            </w:pict>
          </mc:Fallback>
        </mc:AlternateContent>
      </w:r>
    </w:p>
    <w:p>
      <w:pPr>
        <w:bidi w:val="0"/>
        <w:rPr>
          <w:lang w:val="en-GB" w:eastAsia="en-US"/>
        </w:rPr>
      </w:pPr>
    </w:p>
    <w:p>
      <w:pPr>
        <w:bidi w:val="0"/>
        <w:rPr>
          <w:lang w:val="en-GB" w:eastAsia="en-US"/>
        </w:rPr>
      </w:pPr>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3. Determine the applications or flows are malicious or not</w:t>
                      </w:r>
                    </w:p>
                  </w:txbxContent>
                </v:textbox>
              </v:rect>
            </w:pict>
          </mc:Fallback>
        </mc:AlternateContent>
      </w:r>
    </w:p>
    <w:p>
      <w:pPr>
        <w:bidi w:val="0"/>
        <w:rPr>
          <w:lang w:val="en-GB" w:eastAsia="en-US"/>
        </w:rPr>
      </w:pPr>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4.Nnwdaf_AnalyticsSubscription_Notify/Nnwdaf_AnalyticsInfo_response</w:t>
                      </w:r>
                    </w:p>
                  </w:txbxContent>
                </v:textbox>
              </v:shape>
            </w:pict>
          </mc:Fallback>
        </mc:AlternateContent>
      </w:r>
    </w:p>
    <w:p>
      <w:pPr>
        <w:bidi w:val="0"/>
        <w:rPr>
          <w:lang w:val="en-GB" w:eastAsia="en-US"/>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pPr>
        <w:bidi w:val="0"/>
        <w:rPr>
          <w:lang w:val="en-GB" w:eastAsia="en-US"/>
        </w:rPr>
      </w:pPr>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5. Policy update based on the Analytics results</w:t>
                      </w:r>
                    </w:p>
                  </w:txbxContent>
                </v:textbox>
              </v:rect>
            </w:pict>
          </mc:Fallback>
        </mc:AlternateContent>
      </w: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601" w:firstLineChars="800"/>
        <w:jc w:val="both"/>
        <w:rPr>
          <w:rFonts w:hint="default"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bidi w:val="0"/>
        <w:jc w:val="left"/>
        <w:rPr>
          <w:rFonts w:hint="default" w:eastAsia="宋体"/>
          <w:lang w:val="en-US" w:eastAsia="zh-CN"/>
        </w:rPr>
      </w:pPr>
      <w:r>
        <w:rPr>
          <w:rFonts w:hint="eastAsia" w:eastAsia="宋体"/>
          <w:lang w:val="en-US" w:eastAsia="zh-CN"/>
        </w:rPr>
        <w:t xml:space="preserve">0. The NWDAF has registered support for the </w:t>
      </w:r>
      <w:r>
        <w:rPr>
          <w:rFonts w:hint="default" w:eastAsia="宋体"/>
          <w:lang w:val="en-US" w:eastAsia="zh-CN"/>
        </w:rPr>
        <w:t>“</w:t>
      </w:r>
      <w:r>
        <w:rPr>
          <w:rFonts w:hint="eastAsia" w:eastAsia="宋体"/>
          <w:lang w:val="en-US" w:eastAsia="zh-CN"/>
        </w:rPr>
        <w:t>traffic analysis</w:t>
      </w:r>
      <w:r>
        <w:rPr>
          <w:rFonts w:hint="default" w:eastAsia="宋体"/>
          <w:lang w:val="en-US" w:eastAsia="zh-CN"/>
        </w:rPr>
        <w:t>”</w:t>
      </w:r>
      <w:r>
        <w:rPr>
          <w:rFonts w:hint="eastAsia" w:eastAsia="宋体"/>
          <w:lang w:val="en-US" w:eastAsia="zh-CN"/>
        </w:rPr>
        <w:t xml:space="preserve"> analytics ID into the NRF. NF consumers (e.g., PCF, SMF, UPF) discover and select the appropriate NWDAF through the NRF using the existing procedure.</w:t>
      </w:r>
    </w:p>
    <w:p>
      <w:pPr>
        <w:pStyle w:val="23"/>
        <w:ind w:left="0" w:leftChars="0" w:firstLine="0" w:firstLineChars="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bidi w:val="0"/>
        <w:jc w:val="left"/>
        <w:rPr>
          <w:rFonts w:hint="default"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bidi w:val="0"/>
        <w:jc w:val="left"/>
        <w:rPr>
          <w:rFonts w:hint="eastAsia"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bidi w:val="0"/>
        <w:jc w:val="left"/>
        <w:rPr>
          <w:rFonts w:hint="default"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bidi w:val="0"/>
        <w:jc w:val="left"/>
        <w:rPr>
          <w:rFonts w:hint="eastAsia"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bidi w:val="0"/>
        <w:jc w:val="left"/>
        <w:rPr>
          <w:rFonts w:hint="default" w:ascii="Arial" w:hAnsi="Arial" w:cs="Arial"/>
          <w:sz w:val="28"/>
          <w:szCs w:val="28"/>
          <w:lang w:eastAsia="zh-CN"/>
        </w:rPr>
      </w:pPr>
      <w:r>
        <w:rPr>
          <w:rFonts w:hint="eastAsia" w:eastAsia="宋体"/>
          <w:lang w:val="en-US" w:eastAsia="zh-CN"/>
        </w:rPr>
        <w:t>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If the NF consumer is SMF, the SMF may update FAR based on the Analytics result without instruction from PCF.</w:t>
      </w:r>
    </w:p>
    <w:p>
      <w:pPr>
        <w:tabs>
          <w:tab w:val="left" w:pos="1172"/>
        </w:tabs>
        <w:bidi w:val="0"/>
        <w:jc w:val="left"/>
        <w:rPr>
          <w:rFonts w:hint="default" w:ascii="Times New Roman" w:hAnsi="Times New Roman" w:cs="Times New Roman"/>
          <w:b/>
          <w:bCs/>
          <w:sz w:val="20"/>
          <w:szCs w:val="20"/>
        </w:rPr>
      </w:pPr>
      <w:r>
        <w:rPr>
          <w:rFonts w:hint="default" w:ascii="Arial" w:hAnsi="Arial" w:cs="Arial"/>
          <w:sz w:val="28"/>
          <w:szCs w:val="28"/>
          <w:lang w:eastAsia="zh-CN"/>
        </w:rPr>
        <w:t>6.X.</w:t>
      </w:r>
      <w:r>
        <w:rPr>
          <w:rFonts w:hint="eastAsia" w:ascii="Arial" w:hAnsi="Arial" w:cs="Arial"/>
          <w:sz w:val="28"/>
          <w:szCs w:val="28"/>
          <w:lang w:val="en-US" w:eastAsia="zh-CN"/>
        </w:rPr>
        <w:t>4</w:t>
      </w:r>
      <w:r>
        <w:rPr>
          <w:rFonts w:hint="default" w:ascii="Arial" w:hAnsi="Arial" w:cs="Arial"/>
          <w:sz w:val="28"/>
          <w:szCs w:val="28"/>
          <w:lang w:eastAsia="zh-CN"/>
        </w:rPr>
        <w:tab/>
      </w:r>
      <w:r>
        <w:rPr>
          <w:rFonts w:hint="default" w:ascii="Arial" w:hAnsi="Arial" w:cs="Arial"/>
          <w:sz w:val="28"/>
          <w:szCs w:val="28"/>
        </w:rPr>
        <w:t>Impacts on services, entities and interface</w:t>
      </w:r>
    </w:p>
    <w:p>
      <w:pPr>
        <w:pStyle w:val="12"/>
        <w:keepNext w:val="0"/>
        <w:keepLines w:val="0"/>
        <w:pageBreakBefore w:val="0"/>
        <w:widowControl/>
        <w:suppressLineNumbers w:val="0"/>
        <w:kinsoku/>
        <w:wordWrap/>
        <w:overflowPunct/>
        <w:topLinePunct w:val="0"/>
        <w:autoSpaceDE/>
        <w:autoSpaceDN/>
        <w:bidi w:val="0"/>
        <w:adjustRightInd/>
        <w:snapToGrid/>
        <w:textAlignment w:val="auto"/>
        <w:rPr>
          <w:rFonts w:hint="eastAsia"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NWDAF</w:t>
      </w:r>
      <w:r>
        <w:rPr>
          <w:rFonts w:hint="eastAsia" w:ascii="Times New Roman" w:hAnsi="Times New Roman" w:cs="Times New Roman"/>
          <w:b/>
          <w:bCs/>
          <w:sz w:val="20"/>
          <w:szCs w:val="20"/>
          <w:lang w:val="en-US" w:eastAsia="zh-CN"/>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Registers or updates traffic </w:t>
      </w:r>
      <w:r>
        <w:rPr>
          <w:rFonts w:hint="eastAsia" w:ascii="Times New Roman" w:hAnsi="Times New Roman" w:eastAsia="宋体" w:cs="Times New Roman"/>
          <w:sz w:val="20"/>
          <w:szCs w:val="20"/>
          <w:lang w:val="en-US" w:eastAsia="zh-CN"/>
        </w:rPr>
        <w:t>analyse capability</w:t>
      </w:r>
      <w:r>
        <w:rPr>
          <w:rFonts w:hint="default" w:ascii="Times New Roman" w:hAnsi="Times New Roman" w:cs="Times New Roman"/>
          <w:sz w:val="20"/>
          <w:szCs w:val="20"/>
        </w:rPr>
        <w:t xml:space="preserve"> (a new Analytics ID) to NRF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Receives analysis requests from consumer </w:t>
      </w:r>
      <w:r>
        <w:rPr>
          <w:rFonts w:hint="eastAsia" w:ascii="Times New Roman" w:hAnsi="Times New Roman" w:eastAsia="宋体" w:cs="Times New Roman"/>
          <w:sz w:val="20"/>
          <w:szCs w:val="20"/>
          <w:lang w:val="en-US" w:eastAsia="zh-CN"/>
        </w:rPr>
        <w:t>NF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Collects analy</w:t>
      </w:r>
      <w:r>
        <w:rPr>
          <w:rFonts w:hint="eastAsia" w:ascii="Times New Roman" w:hAnsi="Times New Roman" w:eastAsia="宋体" w:cs="Times New Roman"/>
          <w:sz w:val="20"/>
          <w:szCs w:val="20"/>
          <w:lang w:val="en-US" w:eastAsia="zh-CN"/>
        </w:rPr>
        <w:t>tics</w:t>
      </w:r>
      <w:r>
        <w:rPr>
          <w:rFonts w:hint="default" w:ascii="Times New Roman" w:hAnsi="Times New Roman" w:cs="Times New Roman"/>
          <w:sz w:val="20"/>
          <w:szCs w:val="20"/>
        </w:rPr>
        <w:t xml:space="preserve"> input data </w:t>
      </w:r>
      <w:r>
        <w:rPr>
          <w:rFonts w:hint="eastAsia" w:ascii="Times New Roman" w:hAnsi="Times New Roman" w:eastAsia="宋体" w:cs="Times New Roman"/>
          <w:sz w:val="20"/>
          <w:szCs w:val="20"/>
          <w:lang w:val="en-US" w:eastAsia="zh-CN"/>
        </w:rPr>
        <w:t>defined in 6.X.2.2</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pPr>
      <w:r>
        <w:rPr>
          <w:rFonts w:hint="default" w:ascii="Times New Roman" w:hAnsi="Times New Roman" w:cs="Times New Roman"/>
          <w:sz w:val="20"/>
          <w:szCs w:val="20"/>
        </w:rPr>
        <w:t>Outputs whether the application ID or flow is malicious and the type of maliciousness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1" w:after="0" w:afterAutospacing="1"/>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w:t>
      </w:r>
      <w:r>
        <w:rPr>
          <w:rFonts w:hint="default" w:ascii="Times New Roman" w:hAnsi="Times New Roman" w:cs="Times New Roman"/>
          <w:b/>
          <w:bCs/>
          <w:sz w:val="20"/>
          <w:szCs w:val="20"/>
        </w:rPr>
        <w:t>F</w:t>
      </w:r>
      <w:r>
        <w:rPr>
          <w:rFonts w:hint="eastAsia" w:ascii="Times New Roman" w:hAnsi="Times New Roman" w:cs="Times New Roman"/>
          <w:b/>
          <w:bCs/>
          <w:sz w:val="20"/>
          <w:szCs w:val="20"/>
          <w:lang w:val="en-US" w:eastAsia="zh-CN"/>
        </w:rPr>
        <w:t xml:space="preserve"> consumer (e.g. PCF, SMF, UPF):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Discovers NWDAF that can support traffic </w:t>
      </w:r>
      <w:r>
        <w:rPr>
          <w:rFonts w:hint="eastAsia" w:ascii="Times New Roman" w:hAnsi="Times New Roman" w:eastAsia="宋体" w:cs="Times New Roman"/>
          <w:sz w:val="20"/>
          <w:szCs w:val="20"/>
          <w:lang w:val="en-US" w:eastAsia="zh-CN"/>
        </w:rPr>
        <w:t>analyse</w:t>
      </w:r>
      <w:r>
        <w:rPr>
          <w:rFonts w:hint="default" w:ascii="Times New Roman" w:hAnsi="Times New Roman" w:cs="Times New Roman"/>
          <w:sz w:val="20"/>
          <w:szCs w:val="20"/>
        </w:rPr>
        <w:t xml:space="preserve"> capability</w:t>
      </w:r>
      <w:r>
        <w:rPr>
          <w:rFonts w:hint="eastAsia" w:eastAsia="宋体" w:cs="Times New Roman"/>
          <w:sz w:val="20"/>
          <w:szCs w:val="20"/>
          <w:lang w:val="en-US" w:eastAsia="zh-CN"/>
        </w:rPr>
        <w:t xml:space="preserve"> </w:t>
      </w:r>
      <w:r>
        <w:rPr>
          <w:rFonts w:hint="default" w:ascii="Times New Roman" w:hAnsi="Times New Roman" w:cs="Times New Roman"/>
          <w:sz w:val="20"/>
          <w:szCs w:val="20"/>
        </w:rPr>
        <w:t>(a new Analytics ID) from NRF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Sends </w:t>
      </w:r>
      <w:r>
        <w:rPr>
          <w:rFonts w:hint="eastAsia" w:eastAsia="宋体" w:cs="Times New Roman"/>
          <w:sz w:val="20"/>
          <w:szCs w:val="20"/>
          <w:lang w:val="en-US" w:eastAsia="zh-CN"/>
        </w:rPr>
        <w:t>Analytics request</w:t>
      </w:r>
      <w:r>
        <w:rPr>
          <w:rFonts w:hint="default" w:ascii="Times New Roman" w:hAnsi="Times New Roman" w:cs="Times New Roman"/>
          <w:sz w:val="20"/>
          <w:szCs w:val="20"/>
        </w:rPr>
        <w:t xml:space="preserve"> requests to NWDAF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Receives analysis results returned by NWDAF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b/>
          <w:sz w:val="30"/>
          <w:szCs w:val="30"/>
        </w:rPr>
      </w:pPr>
      <w:r>
        <w:rPr>
          <w:rFonts w:hint="default" w:ascii="Times New Roman" w:hAnsi="Times New Roman" w:cs="Times New Roman"/>
          <w:sz w:val="20"/>
          <w:szCs w:val="20"/>
        </w:rPr>
        <w:t xml:space="preserve">Updates PCC rules </w:t>
      </w:r>
      <w:r>
        <w:rPr>
          <w:rFonts w:hint="eastAsia" w:ascii="Times New Roman" w:hAnsi="Times New Roman" w:cs="Times New Roman"/>
          <w:sz w:val="20"/>
          <w:szCs w:val="20"/>
          <w:lang w:val="en-US" w:eastAsia="zh-CN"/>
        </w:rPr>
        <w:t xml:space="preserve">or FAR </w:t>
      </w:r>
      <w:r>
        <w:rPr>
          <w:rFonts w:hint="default" w:ascii="Times New Roman" w:hAnsi="Times New Roman" w:cs="Times New Roman"/>
          <w:sz w:val="20"/>
          <w:szCs w:val="20"/>
        </w:rPr>
        <w:t>based on the analy</w:t>
      </w:r>
      <w:r>
        <w:rPr>
          <w:rFonts w:hint="eastAsia" w:ascii="Times New Roman" w:hAnsi="Times New Roman" w:cs="Times New Roman"/>
          <w:sz w:val="20"/>
          <w:szCs w:val="20"/>
          <w:lang w:val="en-US" w:eastAsia="zh-CN"/>
        </w:rPr>
        <w:t>tic</w:t>
      </w:r>
      <w:r>
        <w:rPr>
          <w:rFonts w:hint="default" w:ascii="Times New Roman" w:hAnsi="Times New Roman" w:cs="Times New Roman"/>
          <w:sz w:val="20"/>
          <w:szCs w:val="20"/>
        </w:rPr>
        <w:t xml:space="preserve"> results</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3877167"/>
    <w:rsid w:val="03BA2131"/>
    <w:rsid w:val="04187EF1"/>
    <w:rsid w:val="04464DB7"/>
    <w:rsid w:val="05163C90"/>
    <w:rsid w:val="05326228"/>
    <w:rsid w:val="05562436"/>
    <w:rsid w:val="0571425F"/>
    <w:rsid w:val="05FC3975"/>
    <w:rsid w:val="061846E6"/>
    <w:rsid w:val="069543AD"/>
    <w:rsid w:val="06D53012"/>
    <w:rsid w:val="083506F3"/>
    <w:rsid w:val="084B3FB7"/>
    <w:rsid w:val="09DD56F7"/>
    <w:rsid w:val="0A0F1A6A"/>
    <w:rsid w:val="0A193542"/>
    <w:rsid w:val="0A3A6153"/>
    <w:rsid w:val="0AED4155"/>
    <w:rsid w:val="0BDA0063"/>
    <w:rsid w:val="0C247F3B"/>
    <w:rsid w:val="0C6929E6"/>
    <w:rsid w:val="0DF540CC"/>
    <w:rsid w:val="0E733689"/>
    <w:rsid w:val="0F257AAD"/>
    <w:rsid w:val="0F3268E2"/>
    <w:rsid w:val="0F3E087B"/>
    <w:rsid w:val="0FB102C4"/>
    <w:rsid w:val="0FF1279B"/>
    <w:rsid w:val="1070472C"/>
    <w:rsid w:val="108842BF"/>
    <w:rsid w:val="10C219BE"/>
    <w:rsid w:val="10EC085B"/>
    <w:rsid w:val="11450CEE"/>
    <w:rsid w:val="116523B6"/>
    <w:rsid w:val="123C3B70"/>
    <w:rsid w:val="12766503"/>
    <w:rsid w:val="130B1ED1"/>
    <w:rsid w:val="13707024"/>
    <w:rsid w:val="15E80C2C"/>
    <w:rsid w:val="161F0F67"/>
    <w:rsid w:val="16BD30B1"/>
    <w:rsid w:val="19422C54"/>
    <w:rsid w:val="19441605"/>
    <w:rsid w:val="19A763CA"/>
    <w:rsid w:val="1A046438"/>
    <w:rsid w:val="1ADF434C"/>
    <w:rsid w:val="1AE607C9"/>
    <w:rsid w:val="1B392D5D"/>
    <w:rsid w:val="1B413A15"/>
    <w:rsid w:val="1B5F73A7"/>
    <w:rsid w:val="1C780615"/>
    <w:rsid w:val="1CAB541C"/>
    <w:rsid w:val="1CAC5E3F"/>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EFD7571"/>
    <w:rsid w:val="2F0A613C"/>
    <w:rsid w:val="2FB43F0D"/>
    <w:rsid w:val="300D5966"/>
    <w:rsid w:val="316C641C"/>
    <w:rsid w:val="316E6ED5"/>
    <w:rsid w:val="327A59B9"/>
    <w:rsid w:val="32A037E1"/>
    <w:rsid w:val="32DF22F5"/>
    <w:rsid w:val="339706A7"/>
    <w:rsid w:val="340634F4"/>
    <w:rsid w:val="35055E34"/>
    <w:rsid w:val="376B202F"/>
    <w:rsid w:val="37C74B40"/>
    <w:rsid w:val="38420404"/>
    <w:rsid w:val="39590814"/>
    <w:rsid w:val="395A61E8"/>
    <w:rsid w:val="3B262315"/>
    <w:rsid w:val="3C7E3438"/>
    <w:rsid w:val="3CB93F82"/>
    <w:rsid w:val="3E3F469B"/>
    <w:rsid w:val="3EC728F0"/>
    <w:rsid w:val="425C22EC"/>
    <w:rsid w:val="4498007C"/>
    <w:rsid w:val="47253701"/>
    <w:rsid w:val="48441F21"/>
    <w:rsid w:val="48834DD0"/>
    <w:rsid w:val="494A6912"/>
    <w:rsid w:val="49C014E6"/>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B1F146A"/>
    <w:rsid w:val="5BC8631D"/>
    <w:rsid w:val="5C9B052F"/>
    <w:rsid w:val="5CED6AC8"/>
    <w:rsid w:val="5D3703A0"/>
    <w:rsid w:val="5DDB3B8F"/>
    <w:rsid w:val="5E6A4415"/>
    <w:rsid w:val="602F6C15"/>
    <w:rsid w:val="606E6EE4"/>
    <w:rsid w:val="60D02994"/>
    <w:rsid w:val="64737560"/>
    <w:rsid w:val="64D77000"/>
    <w:rsid w:val="65CB3710"/>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637F3B"/>
    <w:rsid w:val="6EAA1210"/>
    <w:rsid w:val="6F165E0C"/>
    <w:rsid w:val="70A05A0A"/>
    <w:rsid w:val="71423D5C"/>
    <w:rsid w:val="714320B7"/>
    <w:rsid w:val="71A2604E"/>
    <w:rsid w:val="71B20268"/>
    <w:rsid w:val="72253DC7"/>
    <w:rsid w:val="72BD7F12"/>
    <w:rsid w:val="74450753"/>
    <w:rsid w:val="74856454"/>
    <w:rsid w:val="75532117"/>
    <w:rsid w:val="764E7AA0"/>
    <w:rsid w:val="76C00759"/>
    <w:rsid w:val="773771AC"/>
    <w:rsid w:val="77A26354"/>
    <w:rsid w:val="780B2DBC"/>
    <w:rsid w:val="785C24ED"/>
    <w:rsid w:val="796A24EE"/>
    <w:rsid w:val="7B9B1873"/>
    <w:rsid w:val="7BD34379"/>
    <w:rsid w:val="7E1375B4"/>
    <w:rsid w:val="7E244172"/>
    <w:rsid w:val="7E354710"/>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12</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2025-08-04T09:21:30Z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